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E0C1F0" w14:textId="624A88BE" w:rsidR="00D86BCE" w:rsidRDefault="00D86BCE" w:rsidP="00A76D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WG3 Meeting #113e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C01842">
        <w:rPr>
          <w:b/>
          <w:noProof/>
          <w:sz w:val="24"/>
        </w:rPr>
        <w:t>0</w:t>
      </w:r>
      <w:r w:rsidR="006E289D">
        <w:rPr>
          <w:b/>
          <w:noProof/>
          <w:sz w:val="24"/>
        </w:rPr>
        <w:t>345</w:t>
      </w:r>
    </w:p>
    <w:p w14:paraId="377CE868" w14:textId="77777777" w:rsidR="00D86BCE" w:rsidRDefault="00D86BCE" w:rsidP="00D86B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9E773E" w:rsidR="001E41F3" w:rsidRPr="00410371" w:rsidRDefault="00110B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C94F0A">
              <w:rPr>
                <w:b/>
                <w:noProof/>
                <w:sz w:val="28"/>
              </w:rPr>
              <w:t>1</w:t>
            </w:r>
            <w:r w:rsidR="001963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E08259" w:rsidR="001E41F3" w:rsidRPr="00410371" w:rsidRDefault="00110B4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BF4DFC">
              <w:rPr>
                <w:b/>
                <w:noProof/>
                <w:sz w:val="28"/>
              </w:rPr>
              <w:t>276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61BD" w:rsidR="001E41F3" w:rsidRPr="00410371" w:rsidRDefault="006E28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AAD661" w:rsidR="001E41F3" w:rsidRPr="00410371" w:rsidRDefault="00110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196308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24ECE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1A7812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196308">
              <w:rPr>
                <w:noProof/>
                <w:lang w:eastAsia="zh-CN"/>
              </w:rPr>
              <w:t>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E4141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08542" w:rsidR="001E41F3" w:rsidRDefault="00110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BF7BCE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F03C24" w:rsidR="001E41F3" w:rsidRDefault="00110B4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5802F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1ABDA4" w14:textId="77777777" w:rsidR="00D75A63" w:rsidRDefault="00971B8E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Misalignment with the </w:t>
            </w:r>
            <w:r w:rsidR="00196308">
              <w:rPr>
                <w:rFonts w:cs="Arial"/>
              </w:rPr>
              <w:t>Location Information specified in 29.571</w:t>
            </w:r>
            <w:r w:rsidR="00D75A63">
              <w:rPr>
                <w:rFonts w:cs="Arial"/>
              </w:rPr>
              <w:t>.</w:t>
            </w:r>
          </w:p>
          <w:p w14:paraId="708AA7DE" w14:textId="4B3DE5FF" w:rsidR="005D00A6" w:rsidRPr="0064196D" w:rsidRDefault="005D00A6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It is missing the description of the attribute </w:t>
            </w:r>
            <w:r w:rsidR="009F56B6">
              <w:rPr>
                <w:rFonts w:cs="Arial"/>
              </w:rPr>
              <w:t>“</w:t>
            </w:r>
            <w:r w:rsidR="009F56B6" w:rsidRPr="00F11966">
              <w:t>w5gbanLineType</w:t>
            </w:r>
            <w:r w:rsidR="009F56B6">
              <w:rPr>
                <w:rFonts w:cs="Arial"/>
              </w:rPr>
              <w:t xml:space="preserve">” to indicate whether the </w:t>
            </w:r>
            <w:r w:rsidR="00FF3DF9">
              <w:t xml:space="preserve">W-5GBAN access </w:t>
            </w:r>
            <w:r w:rsidR="00C83088">
              <w:t>is DSL or PON.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CF2C05" w14:textId="7B712CAE" w:rsidR="008201AB" w:rsidRDefault="00C83088" w:rsidP="00971B8E">
            <w:pPr>
              <w:pStyle w:val="CRCoverPage"/>
              <w:spacing w:after="0"/>
              <w:ind w:left="720"/>
              <w:rPr>
                <w:noProof/>
              </w:rPr>
            </w:pPr>
            <w:r>
              <w:rPr>
                <w:noProof/>
              </w:rPr>
              <w:t xml:space="preserve">Update clause D.3.4.1 and D.3.5.1 to include the description of the attribute </w:t>
            </w:r>
            <w:r>
              <w:rPr>
                <w:rFonts w:cs="Arial"/>
              </w:rPr>
              <w:t>“</w:t>
            </w:r>
            <w:r w:rsidRPr="00F11966">
              <w:t>w5gbanLineType</w:t>
            </w:r>
            <w:r>
              <w:rPr>
                <w:rFonts w:cs="Arial"/>
              </w:rPr>
              <w:t>”.</w:t>
            </w:r>
          </w:p>
          <w:p w14:paraId="31C656EC" w14:textId="6A0187D7" w:rsidR="001E41F3" w:rsidRDefault="001E41F3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87F65" w:rsidR="001E41F3" w:rsidRDefault="00260A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802FA">
              <w:rPr>
                <w:noProof/>
              </w:rPr>
              <w:t>D.3.4.1, D.3.5.1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F9CBA5" w:rsidR="008863B9" w:rsidRDefault="006E28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</w:t>
            </w:r>
            <w:r w:rsidR="00325AF0">
              <w:rPr>
                <w:noProof/>
              </w:rPr>
              <w:t xml:space="preserve">0112 is revised to rephrase the proposed text </w:t>
            </w:r>
            <w:r>
              <w:rPr>
                <w:noProof/>
              </w:rPr>
              <w:t xml:space="preserve">and </w:t>
            </w:r>
            <w:r w:rsidR="00325AF0">
              <w:rPr>
                <w:noProof/>
              </w:rPr>
              <w:t>highlight the optionality of the “w5gbanLineType”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CCCD4C8" w14:textId="77777777" w:rsidR="00031602" w:rsidRDefault="00031602" w:rsidP="00031602">
      <w:pPr>
        <w:pStyle w:val="Heading2"/>
      </w:pPr>
      <w:bookmarkStart w:id="2" w:name="_Toc28012298"/>
      <w:bookmarkStart w:id="3" w:name="_Toc36038241"/>
      <w:bookmarkStart w:id="4" w:name="_Toc45133506"/>
      <w:bookmarkStart w:id="5" w:name="_Toc51762260"/>
      <w:bookmarkStart w:id="6" w:name="_Toc59016831"/>
      <w:bookmarkStart w:id="7" w:name="_Toc28012572"/>
      <w:bookmarkStart w:id="8" w:name="_Toc36038537"/>
      <w:bookmarkStart w:id="9" w:name="_Toc45133809"/>
      <w:bookmarkStart w:id="10" w:name="_Toc51762564"/>
      <w:bookmarkStart w:id="11" w:name="_Toc59017136"/>
      <w:bookmarkStart w:id="12" w:name="_Toc4490378"/>
      <w:bookmarkStart w:id="13" w:name="_Toc9864081"/>
      <w:bookmarkStart w:id="14" w:name="_Toc4485719"/>
      <w:bookmarkStart w:id="15" w:name="_Toc10453583"/>
      <w:bookmarkStart w:id="16" w:name="_Toc28011078"/>
      <w:bookmarkStart w:id="17" w:name="_Toc28012040"/>
      <w:r>
        <w:t>3.2</w:t>
      </w:r>
      <w:r>
        <w:tab/>
        <w:t>Abbreviations</w:t>
      </w:r>
      <w:bookmarkEnd w:id="2"/>
      <w:bookmarkEnd w:id="3"/>
      <w:bookmarkEnd w:id="4"/>
      <w:bookmarkEnd w:id="5"/>
      <w:bookmarkEnd w:id="6"/>
    </w:p>
    <w:p w14:paraId="090BE5DC" w14:textId="77777777" w:rsidR="00031602" w:rsidRDefault="00031602" w:rsidP="00031602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87DDD4C" w14:textId="77777777" w:rsidR="00031602" w:rsidRDefault="00031602" w:rsidP="00031602">
      <w:pPr>
        <w:pStyle w:val="EW"/>
      </w:pPr>
      <w:r>
        <w:t>5G-RG</w:t>
      </w:r>
      <w:r>
        <w:tab/>
        <w:t>5G Residential Gateway</w:t>
      </w:r>
    </w:p>
    <w:p w14:paraId="7F9F852C" w14:textId="77777777" w:rsidR="00031602" w:rsidRDefault="00031602" w:rsidP="00031602">
      <w:pPr>
        <w:pStyle w:val="EW"/>
      </w:pPr>
      <w:r>
        <w:t>AF</w:t>
      </w:r>
      <w:r>
        <w:tab/>
        <w:t>Application Function</w:t>
      </w:r>
    </w:p>
    <w:p w14:paraId="25C4DDA6" w14:textId="77777777" w:rsidR="00031602" w:rsidRDefault="00031602" w:rsidP="00031602">
      <w:pPr>
        <w:pStyle w:val="EW"/>
      </w:pPr>
      <w:r>
        <w:t>ARP</w:t>
      </w:r>
      <w:r>
        <w:tab/>
        <w:t>Allocation and Retention Priority</w:t>
      </w:r>
    </w:p>
    <w:p w14:paraId="0C77FC1B" w14:textId="77777777" w:rsidR="00031602" w:rsidRDefault="00031602" w:rsidP="00031602">
      <w:pPr>
        <w:pStyle w:val="EW"/>
      </w:pPr>
      <w:r>
        <w:t>ATSSS</w:t>
      </w:r>
      <w:r>
        <w:tab/>
        <w:t>Access Traffic Steering, Switching and Splitting</w:t>
      </w:r>
    </w:p>
    <w:p w14:paraId="720F4044" w14:textId="77777777" w:rsidR="00031602" w:rsidRDefault="00031602" w:rsidP="00031602">
      <w:pPr>
        <w:pStyle w:val="EW"/>
      </w:pPr>
      <w:r>
        <w:t>BBF</w:t>
      </w:r>
      <w:r>
        <w:tab/>
        <w:t>Broadband Forum</w:t>
      </w:r>
    </w:p>
    <w:p w14:paraId="4E217434" w14:textId="77777777" w:rsidR="00031602" w:rsidRDefault="00031602" w:rsidP="00031602">
      <w:pPr>
        <w:pStyle w:val="EW"/>
      </w:pPr>
      <w:bookmarkStart w:id="18" w:name="_Hlk42189275"/>
      <w:r>
        <w:rPr>
          <w:lang w:eastAsia="x-none"/>
        </w:rPr>
        <w:t>BMIC</w:t>
      </w:r>
      <w:r>
        <w:rPr>
          <w:lang w:eastAsia="x-none"/>
        </w:rPr>
        <w:tab/>
        <w:t>Bridge Management Information Container</w:t>
      </w:r>
    </w:p>
    <w:bookmarkEnd w:id="18"/>
    <w:p w14:paraId="7473C056" w14:textId="77777777" w:rsidR="00031602" w:rsidRDefault="00031602" w:rsidP="00031602">
      <w:pPr>
        <w:pStyle w:val="EW"/>
      </w:pPr>
      <w:r>
        <w:t>BSSID</w:t>
      </w:r>
      <w:r>
        <w:tab/>
        <w:t xml:space="preserve">Basic Service Set </w:t>
      </w:r>
      <w:proofErr w:type="spellStart"/>
      <w:r>
        <w:t>IDentifier</w:t>
      </w:r>
      <w:proofErr w:type="spellEnd"/>
    </w:p>
    <w:p w14:paraId="17A68E18" w14:textId="77777777" w:rsidR="00031602" w:rsidRDefault="00031602" w:rsidP="00031602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6BA5E317" w14:textId="77777777" w:rsidR="00031602" w:rsidRDefault="00031602" w:rsidP="00031602">
      <w:pPr>
        <w:pStyle w:val="EW"/>
      </w:pPr>
      <w:r>
        <w:t>CHF</w:t>
      </w:r>
      <w:r>
        <w:tab/>
        <w:t>Charging Function</w:t>
      </w:r>
    </w:p>
    <w:p w14:paraId="5605E848" w14:textId="77777777" w:rsidR="00031602" w:rsidRDefault="00031602" w:rsidP="00031602">
      <w:pPr>
        <w:pStyle w:val="EW"/>
      </w:pPr>
      <w:r>
        <w:t>DEI</w:t>
      </w:r>
      <w:r>
        <w:tab/>
        <w:t>Drop Eligible Indicator</w:t>
      </w:r>
    </w:p>
    <w:p w14:paraId="3BAD06F8" w14:textId="77777777" w:rsidR="00031602" w:rsidRDefault="00031602" w:rsidP="00031602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77F138C0" w14:textId="77777777" w:rsidR="00031602" w:rsidRDefault="00031602" w:rsidP="00031602">
      <w:pPr>
        <w:pStyle w:val="EW"/>
        <w:keepNext/>
      </w:pPr>
      <w:r>
        <w:t>DNN</w:t>
      </w:r>
      <w:r>
        <w:tab/>
        <w:t>Data Network Name</w:t>
      </w:r>
    </w:p>
    <w:p w14:paraId="7C1B03B9" w14:textId="77777777" w:rsidR="00031602" w:rsidRDefault="00031602" w:rsidP="00031602">
      <w:pPr>
        <w:pStyle w:val="EW"/>
        <w:keepNext/>
      </w:pPr>
      <w:r>
        <w:t>DS-TT</w:t>
      </w:r>
      <w:r>
        <w:tab/>
        <w:t>Device-side TSN translator</w:t>
      </w:r>
    </w:p>
    <w:p w14:paraId="2C4538AF" w14:textId="221560BD" w:rsidR="00031602" w:rsidRDefault="00031602" w:rsidP="00031602">
      <w:pPr>
        <w:pStyle w:val="EW"/>
        <w:keepNext/>
        <w:rPr>
          <w:ins w:id="19" w:author="January Fuen 1 " w:date="2021-01-11T11:28:00Z"/>
        </w:rPr>
      </w:pPr>
      <w:ins w:id="20" w:author="January Fuen 1 " w:date="2021-01-11T11:28:00Z">
        <w:r>
          <w:t>DS</w:t>
        </w:r>
      </w:ins>
      <w:ins w:id="21" w:author="January Fuen 1 " w:date="2021-01-11T11:29:00Z">
        <w:r>
          <w:t>L</w:t>
        </w:r>
      </w:ins>
      <w:ins w:id="22" w:author="January Fuen 1 " w:date="2021-01-11T11:28:00Z">
        <w:r>
          <w:tab/>
          <w:t>D</w:t>
        </w:r>
      </w:ins>
      <w:ins w:id="23" w:author="January Fuen 1 " w:date="2021-01-11T11:31:00Z">
        <w:r w:rsidR="00DE3445">
          <w:t>igital Subscriber Line</w:t>
        </w:r>
      </w:ins>
    </w:p>
    <w:p w14:paraId="336AD8A7" w14:textId="77777777" w:rsidR="00031602" w:rsidRDefault="00031602" w:rsidP="00031602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25064FAB" w14:textId="77777777" w:rsidR="00031602" w:rsidRDefault="00031602" w:rsidP="00031602">
      <w:pPr>
        <w:pStyle w:val="EW"/>
      </w:pPr>
      <w:r>
        <w:t>FLUS</w:t>
      </w:r>
      <w:r>
        <w:tab/>
        <w:t>Framework for Live Uplink Streaming</w:t>
      </w:r>
    </w:p>
    <w:p w14:paraId="7E2B1428" w14:textId="77777777" w:rsidR="00031602" w:rsidRDefault="00031602" w:rsidP="00031602">
      <w:pPr>
        <w:pStyle w:val="EW"/>
      </w:pPr>
      <w:r>
        <w:t>FN-RG</w:t>
      </w:r>
      <w:r>
        <w:tab/>
        <w:t>Fixed Network Residential Gateway</w:t>
      </w:r>
    </w:p>
    <w:p w14:paraId="55B135D8" w14:textId="77777777" w:rsidR="00031602" w:rsidRDefault="00031602" w:rsidP="00031602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0A6B8E4B" w14:textId="77777777" w:rsidR="00031602" w:rsidRDefault="00031602" w:rsidP="00031602">
      <w:pPr>
        <w:pStyle w:val="EW"/>
        <w:rPr>
          <w:lang w:eastAsia="zh-CN"/>
        </w:rPr>
      </w:pPr>
      <w:bookmarkStart w:id="24" w:name="_Hlk23500600"/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>-Coaxial</w:t>
      </w:r>
    </w:p>
    <w:bookmarkEnd w:id="24"/>
    <w:p w14:paraId="5B3E7929" w14:textId="77777777" w:rsidR="00031602" w:rsidRDefault="00031602" w:rsidP="00031602">
      <w:pPr>
        <w:pStyle w:val="EW"/>
      </w:pPr>
      <w:r>
        <w:t>H-PCF</w:t>
      </w:r>
      <w:r>
        <w:tab/>
        <w:t>PCF in the HPLMN</w:t>
      </w:r>
    </w:p>
    <w:p w14:paraId="06BAF04A" w14:textId="77777777" w:rsidR="00031602" w:rsidRDefault="00031602" w:rsidP="00031602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4CA10AEB" w14:textId="77777777" w:rsidR="00031602" w:rsidRDefault="00031602" w:rsidP="00031602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592CB083" w14:textId="77777777" w:rsidR="00031602" w:rsidRDefault="00031602" w:rsidP="00031602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227C74F2" w14:textId="77777777" w:rsidR="00031602" w:rsidRDefault="00031602" w:rsidP="00031602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1B9F3C36" w14:textId="77777777" w:rsidR="00031602" w:rsidRDefault="00031602" w:rsidP="00031602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14:paraId="46D5A45B" w14:textId="77777777" w:rsidR="00031602" w:rsidRDefault="00031602" w:rsidP="00031602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0D0F0E81" w14:textId="77777777" w:rsidR="00031602" w:rsidRDefault="00031602" w:rsidP="00031602">
      <w:pPr>
        <w:pStyle w:val="EW"/>
      </w:pPr>
      <w:r>
        <w:t>NEF</w:t>
      </w:r>
      <w:r>
        <w:tab/>
        <w:t>Network Exposure Function</w:t>
      </w:r>
    </w:p>
    <w:p w14:paraId="15AC1D5E" w14:textId="77777777" w:rsidR="00031602" w:rsidRDefault="00031602" w:rsidP="00031602">
      <w:pPr>
        <w:pStyle w:val="EW"/>
        <w:rPr>
          <w:noProof/>
        </w:rPr>
      </w:pPr>
      <w:bookmarkStart w:id="25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25"/>
    <w:p w14:paraId="06EF62F6" w14:textId="77777777" w:rsidR="00031602" w:rsidRDefault="00031602" w:rsidP="00031602">
      <w:pPr>
        <w:pStyle w:val="EW"/>
      </w:pPr>
      <w:r>
        <w:t>NR</w:t>
      </w:r>
      <w:r>
        <w:tab/>
        <w:t>New Radio</w:t>
      </w:r>
    </w:p>
    <w:p w14:paraId="28B4399B" w14:textId="77777777" w:rsidR="00031602" w:rsidRDefault="00031602" w:rsidP="00031602">
      <w:pPr>
        <w:pStyle w:val="EW"/>
      </w:pPr>
      <w:r>
        <w:t>NRF</w:t>
      </w:r>
      <w:r>
        <w:tab/>
        <w:t>Network Repository Function</w:t>
      </w:r>
    </w:p>
    <w:p w14:paraId="2512B8AA" w14:textId="77777777" w:rsidR="00031602" w:rsidRDefault="00031602" w:rsidP="00031602">
      <w:pPr>
        <w:pStyle w:val="EW"/>
      </w:pPr>
      <w:r>
        <w:t>NWDAF</w:t>
      </w:r>
      <w:r>
        <w:tab/>
        <w:t>Network Data Analytics Function</w:t>
      </w:r>
    </w:p>
    <w:p w14:paraId="5A4324ED" w14:textId="77777777" w:rsidR="00031602" w:rsidRDefault="00031602" w:rsidP="00031602">
      <w:pPr>
        <w:pStyle w:val="EW"/>
      </w:pPr>
      <w:r>
        <w:t>NW-TT</w:t>
      </w:r>
      <w:r>
        <w:tab/>
        <w:t>Network-side TSN translator</w:t>
      </w:r>
    </w:p>
    <w:p w14:paraId="5CEC89C3" w14:textId="77777777" w:rsidR="00031602" w:rsidRDefault="00031602" w:rsidP="00031602">
      <w:pPr>
        <w:pStyle w:val="EW"/>
      </w:pPr>
      <w:r>
        <w:t>PCC</w:t>
      </w:r>
      <w:r>
        <w:tab/>
        <w:t>Policy and Charging Control</w:t>
      </w:r>
    </w:p>
    <w:p w14:paraId="796DECBB" w14:textId="77777777" w:rsidR="00031602" w:rsidRDefault="00031602" w:rsidP="00031602">
      <w:pPr>
        <w:pStyle w:val="EW"/>
      </w:pPr>
      <w:r>
        <w:t>PCF</w:t>
      </w:r>
      <w:r>
        <w:tab/>
        <w:t>Policy Control Function</w:t>
      </w:r>
    </w:p>
    <w:p w14:paraId="091FBB8C" w14:textId="77777777" w:rsidR="00031602" w:rsidRDefault="00031602" w:rsidP="00031602">
      <w:pPr>
        <w:pStyle w:val="EW"/>
      </w:pPr>
      <w:r>
        <w:t>PCP</w:t>
      </w:r>
      <w:r>
        <w:tab/>
        <w:t>Priority Code Point</w:t>
      </w:r>
    </w:p>
    <w:p w14:paraId="216A95D8" w14:textId="77777777" w:rsidR="00031602" w:rsidRDefault="00031602" w:rsidP="00031602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11034ADA" w14:textId="77777777" w:rsidR="00031602" w:rsidRDefault="00031602" w:rsidP="00031602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465B3655" w14:textId="77777777" w:rsidR="00031602" w:rsidRDefault="00031602" w:rsidP="00031602">
      <w:pPr>
        <w:pStyle w:val="EW"/>
        <w:rPr>
          <w:lang w:eastAsia="zh-CN"/>
        </w:rPr>
      </w:pPr>
      <w:bookmarkStart w:id="26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26"/>
    <w:p w14:paraId="19C1C719" w14:textId="61CE7DAE" w:rsidR="008E04EC" w:rsidRDefault="008E04EC" w:rsidP="008E04EC">
      <w:pPr>
        <w:pStyle w:val="EW"/>
        <w:rPr>
          <w:ins w:id="27" w:author="January Fuen 1 " w:date="2021-01-11T11:29:00Z"/>
          <w:lang w:eastAsia="zh-CN"/>
        </w:rPr>
      </w:pPr>
      <w:ins w:id="28" w:author="January Fuen 1 " w:date="2021-01-11T11:29:00Z">
        <w:r>
          <w:rPr>
            <w:lang w:eastAsia="x-none"/>
          </w:rPr>
          <w:t>PON</w:t>
        </w:r>
        <w:r>
          <w:rPr>
            <w:lang w:eastAsia="x-none"/>
          </w:rPr>
          <w:tab/>
          <w:t>P</w:t>
        </w:r>
      </w:ins>
      <w:ins w:id="29" w:author="January Fuen 1 " w:date="2021-01-11T11:31:00Z">
        <w:r w:rsidR="009A76D9">
          <w:rPr>
            <w:lang w:eastAsia="x-none"/>
          </w:rPr>
          <w:t>assive Optical Network</w:t>
        </w:r>
      </w:ins>
    </w:p>
    <w:p w14:paraId="34402A01" w14:textId="77777777" w:rsidR="00031602" w:rsidRDefault="00031602" w:rsidP="00031602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1C983B03" w14:textId="77777777" w:rsidR="00031602" w:rsidRDefault="00031602" w:rsidP="00031602">
      <w:pPr>
        <w:pStyle w:val="EW"/>
      </w:pPr>
      <w:r>
        <w:t>QoS</w:t>
      </w:r>
      <w:r>
        <w:tab/>
        <w:t>Quality of Service</w:t>
      </w:r>
    </w:p>
    <w:p w14:paraId="171CA2FB" w14:textId="77777777" w:rsidR="00031602" w:rsidRDefault="00031602" w:rsidP="00031602">
      <w:pPr>
        <w:pStyle w:val="EW"/>
      </w:pPr>
      <w:r>
        <w:t>RFSP</w:t>
      </w:r>
      <w:r>
        <w:tab/>
        <w:t>RAT Frequency Selection Priority</w:t>
      </w:r>
    </w:p>
    <w:p w14:paraId="40A53633" w14:textId="77777777" w:rsidR="00031602" w:rsidRDefault="00031602" w:rsidP="00031602">
      <w:pPr>
        <w:pStyle w:val="EW"/>
      </w:pPr>
      <w:r>
        <w:t>RTCP</w:t>
      </w:r>
      <w:r>
        <w:tab/>
        <w:t>Real Time Control Protocol</w:t>
      </w:r>
    </w:p>
    <w:p w14:paraId="1D1D1327" w14:textId="77777777" w:rsidR="00031602" w:rsidRDefault="00031602" w:rsidP="00031602">
      <w:pPr>
        <w:pStyle w:val="EW"/>
      </w:pPr>
      <w:r>
        <w:t>RTP</w:t>
      </w:r>
      <w:r>
        <w:tab/>
        <w:t>Real Time Protocol</w:t>
      </w:r>
    </w:p>
    <w:p w14:paraId="7F7483B9" w14:textId="77777777" w:rsidR="00031602" w:rsidRDefault="00031602" w:rsidP="00031602">
      <w:pPr>
        <w:pStyle w:val="EW"/>
      </w:pPr>
      <w:r>
        <w:t>SDF</w:t>
      </w:r>
      <w:r>
        <w:tab/>
        <w:t>Service Data Flow</w:t>
      </w:r>
    </w:p>
    <w:p w14:paraId="33EE5821" w14:textId="77777777" w:rsidR="00031602" w:rsidRDefault="00031602" w:rsidP="00031602">
      <w:pPr>
        <w:pStyle w:val="EW"/>
      </w:pPr>
      <w:r>
        <w:t>SDP</w:t>
      </w:r>
      <w:r>
        <w:tab/>
        <w:t>Session Description Protocol</w:t>
      </w:r>
    </w:p>
    <w:p w14:paraId="59B7B0A5" w14:textId="77777777" w:rsidR="00031602" w:rsidRDefault="00031602" w:rsidP="00031602">
      <w:pPr>
        <w:pStyle w:val="EW"/>
      </w:pPr>
      <w:r>
        <w:t>SIP</w:t>
      </w:r>
      <w:r>
        <w:tab/>
        <w:t>Session Initiation Protocol</w:t>
      </w:r>
    </w:p>
    <w:p w14:paraId="77008ECB" w14:textId="77777777" w:rsidR="00031602" w:rsidRDefault="00031602" w:rsidP="00031602">
      <w:pPr>
        <w:pStyle w:val="EW"/>
      </w:pPr>
      <w:r>
        <w:lastRenderedPageBreak/>
        <w:t>SMF</w:t>
      </w:r>
      <w:r>
        <w:tab/>
        <w:t>Session Management Function</w:t>
      </w:r>
    </w:p>
    <w:p w14:paraId="6B72EE51" w14:textId="77777777" w:rsidR="00031602" w:rsidRDefault="00031602" w:rsidP="00031602">
      <w:pPr>
        <w:pStyle w:val="EW"/>
      </w:pPr>
      <w:r>
        <w:t>S-NSSAI</w:t>
      </w:r>
      <w:r>
        <w:tab/>
        <w:t>Single Network Slice Selection Assistance Information</w:t>
      </w:r>
    </w:p>
    <w:p w14:paraId="332D7AE9" w14:textId="77777777" w:rsidR="00031602" w:rsidRDefault="00031602" w:rsidP="00031602">
      <w:pPr>
        <w:pStyle w:val="EW"/>
      </w:pPr>
      <w:r>
        <w:t>SNPN</w:t>
      </w:r>
      <w:r>
        <w:tab/>
        <w:t>Stand-alone Non-Public Network</w:t>
      </w:r>
    </w:p>
    <w:p w14:paraId="72D0FC42" w14:textId="77777777" w:rsidR="00031602" w:rsidRDefault="00031602" w:rsidP="00031602">
      <w:pPr>
        <w:pStyle w:val="EW"/>
      </w:pPr>
      <w:r>
        <w:t>SSID</w:t>
      </w:r>
      <w:r>
        <w:tab/>
        <w:t xml:space="preserve">Service Set </w:t>
      </w:r>
      <w:proofErr w:type="spellStart"/>
      <w:r>
        <w:t>IDentifier</w:t>
      </w:r>
      <w:proofErr w:type="spellEnd"/>
    </w:p>
    <w:p w14:paraId="566A51FB" w14:textId="77777777" w:rsidR="00031602" w:rsidRDefault="00031602" w:rsidP="00031602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47D7FA80" w14:textId="77777777" w:rsidR="00031602" w:rsidRDefault="00031602" w:rsidP="00031602">
      <w:pPr>
        <w:pStyle w:val="EW"/>
      </w:pPr>
      <w:r>
        <w:t>TNAP</w:t>
      </w:r>
      <w:r>
        <w:tab/>
        <w:t>Trusted Non-3GPP Access Point</w:t>
      </w:r>
    </w:p>
    <w:p w14:paraId="43B1E50E" w14:textId="77777777" w:rsidR="00031602" w:rsidRDefault="00031602" w:rsidP="00031602">
      <w:pPr>
        <w:pStyle w:val="EW"/>
      </w:pPr>
      <w:r>
        <w:t>TSC</w:t>
      </w:r>
      <w:r>
        <w:tab/>
        <w:t>Time Sensitive Communication</w:t>
      </w:r>
    </w:p>
    <w:p w14:paraId="1AAD1AC9" w14:textId="77777777" w:rsidR="00031602" w:rsidRDefault="00031602" w:rsidP="00031602">
      <w:pPr>
        <w:pStyle w:val="EW"/>
      </w:pPr>
      <w:r>
        <w:t>TSCAI</w:t>
      </w:r>
      <w:r>
        <w:tab/>
        <w:t>Time Sensitive Communication Assistance Information</w:t>
      </w:r>
    </w:p>
    <w:p w14:paraId="7DE95C8B" w14:textId="77777777" w:rsidR="00031602" w:rsidRDefault="00031602" w:rsidP="00031602">
      <w:pPr>
        <w:pStyle w:val="EW"/>
      </w:pPr>
      <w:r>
        <w:t>TSN</w:t>
      </w:r>
      <w:r>
        <w:tab/>
        <w:t>Time Sensitive Networking</w:t>
      </w:r>
    </w:p>
    <w:p w14:paraId="7C90444B" w14:textId="77777777" w:rsidR="00031602" w:rsidRDefault="00031602" w:rsidP="00031602">
      <w:pPr>
        <w:pStyle w:val="EW"/>
      </w:pPr>
      <w:r>
        <w:t>UDR</w:t>
      </w:r>
      <w:r>
        <w:tab/>
        <w:t>Unified Data Repository</w:t>
      </w:r>
    </w:p>
    <w:p w14:paraId="4598DE91" w14:textId="77777777" w:rsidR="00031602" w:rsidRDefault="00031602" w:rsidP="00031602">
      <w:pPr>
        <w:pStyle w:val="EW"/>
      </w:pPr>
      <w:r>
        <w:t>UPF</w:t>
      </w:r>
      <w:r>
        <w:tab/>
        <w:t>User Plane Function</w:t>
      </w:r>
    </w:p>
    <w:p w14:paraId="149F3B1E" w14:textId="77777777" w:rsidR="00031602" w:rsidRDefault="00031602" w:rsidP="00031602">
      <w:pPr>
        <w:pStyle w:val="EW"/>
      </w:pPr>
      <w:r>
        <w:t>URSP</w:t>
      </w:r>
      <w:r>
        <w:tab/>
        <w:t>UE Route Selection Policy</w:t>
      </w:r>
    </w:p>
    <w:p w14:paraId="3BABAA97" w14:textId="77777777" w:rsidR="00031602" w:rsidRDefault="00031602" w:rsidP="00031602">
      <w:pPr>
        <w:pStyle w:val="EW"/>
      </w:pPr>
      <w:r>
        <w:t>VID</w:t>
      </w:r>
      <w:r>
        <w:tab/>
        <w:t>VLAN Identifier</w:t>
      </w:r>
    </w:p>
    <w:p w14:paraId="43BC41A4" w14:textId="77777777" w:rsidR="00031602" w:rsidRDefault="00031602" w:rsidP="00031602">
      <w:pPr>
        <w:pStyle w:val="EW"/>
      </w:pPr>
      <w:r>
        <w:t>VLAN</w:t>
      </w:r>
      <w:r>
        <w:tab/>
        <w:t>Virtual Local Area Network</w:t>
      </w:r>
    </w:p>
    <w:p w14:paraId="282F01CD" w14:textId="77777777" w:rsidR="00031602" w:rsidRDefault="00031602" w:rsidP="00031602">
      <w:pPr>
        <w:pStyle w:val="EW"/>
      </w:pPr>
      <w:r>
        <w:t>V-PCF</w:t>
      </w:r>
      <w:r>
        <w:tab/>
        <w:t xml:space="preserve">PCF in the VPLMN </w:t>
      </w:r>
    </w:p>
    <w:p w14:paraId="2E64EB6B" w14:textId="77777777" w:rsidR="00031602" w:rsidRDefault="00031602" w:rsidP="00031602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70A82875" w14:textId="77777777" w:rsidR="00031602" w:rsidRDefault="00031602" w:rsidP="00031602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7E25005E" w14:textId="77777777" w:rsidR="00031602" w:rsidRDefault="00031602" w:rsidP="00031602">
      <w:pPr>
        <w:pStyle w:val="EW"/>
        <w:rPr>
          <w:lang w:eastAsia="ko-KR"/>
        </w:rPr>
      </w:pPr>
      <w:bookmarkStart w:id="30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30"/>
    <w:p w14:paraId="6C8C1DB1" w14:textId="77777777" w:rsidR="00031602" w:rsidRDefault="00031602" w:rsidP="00031602">
      <w:pPr>
        <w:pStyle w:val="EW"/>
      </w:pPr>
      <w:r>
        <w:t>W-AGF</w:t>
      </w:r>
      <w:r>
        <w:tab/>
        <w:t>Wireline Access Gateway Function</w:t>
      </w:r>
    </w:p>
    <w:p w14:paraId="3C0DF8FE" w14:textId="77777777" w:rsidR="00031602" w:rsidRDefault="00031602" w:rsidP="00031602">
      <w:pPr>
        <w:pStyle w:val="B1"/>
      </w:pPr>
    </w:p>
    <w:p w14:paraId="7F15F06D" w14:textId="77777777" w:rsidR="00031602" w:rsidRPr="00D96F8C" w:rsidRDefault="00031602" w:rsidP="00031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3A34F21C" w14:textId="77777777" w:rsidR="005B5CE7" w:rsidRDefault="005B5CE7" w:rsidP="005B5CE7">
      <w:pPr>
        <w:pStyle w:val="Heading3"/>
      </w:pPr>
      <w:r>
        <w:t>D.3.4.1</w:t>
      </w:r>
      <w:r>
        <w:tab/>
        <w:t>General</w:t>
      </w:r>
      <w:bookmarkEnd w:id="7"/>
      <w:bookmarkEnd w:id="8"/>
      <w:bookmarkEnd w:id="9"/>
      <w:bookmarkEnd w:id="10"/>
      <w:bookmarkEnd w:id="11"/>
    </w:p>
    <w:p w14:paraId="1C38E109" w14:textId="77777777" w:rsidR="005B5CE7" w:rsidRDefault="005B5CE7" w:rsidP="005B5CE7">
      <w:r>
        <w:t>The procedures specified in subclause 4.2.4 shall apply with the following differences:</w:t>
      </w:r>
    </w:p>
    <w:p w14:paraId="4D1DC6F9" w14:textId="77777777" w:rsidR="005B5CE7" w:rsidRDefault="005B5CE7" w:rsidP="005B5CE7">
      <w:pPr>
        <w:pStyle w:val="B1"/>
      </w:pPr>
      <w:r>
        <w:t>-</w:t>
      </w:r>
      <w:r>
        <w:tab/>
        <w:t>When the report of access network information described in subclause 4.2.4.6 includes the user location information, the "n3gaLocation" attribute shall be included in the "</w:t>
      </w:r>
      <w:proofErr w:type="spellStart"/>
      <w:r>
        <w:t>ueLoc</w:t>
      </w:r>
      <w:proofErr w:type="spellEnd"/>
      <w:r>
        <w:t>" attribute and shall encode:</w:t>
      </w:r>
    </w:p>
    <w:p w14:paraId="149C849F" w14:textId="77777777" w:rsidR="00954550" w:rsidRDefault="005B5CE7" w:rsidP="005B5CE7">
      <w:pPr>
        <w:pStyle w:val="B2"/>
        <w:rPr>
          <w:ins w:id="31" w:author="January Fuen 1 " w:date="2021-01-11T11:24:00Z"/>
        </w:rPr>
      </w:pPr>
      <w:r>
        <w:t>a)</w:t>
      </w:r>
      <w:r>
        <w:tab/>
        <w:t>if the UE connects via W-5GBAN access</w:t>
      </w:r>
      <w:ins w:id="32" w:author="January Fuen 1 " w:date="2021-01-11T11:23:00Z">
        <w:r w:rsidR="00954550">
          <w:t>:</w:t>
        </w:r>
      </w:ins>
    </w:p>
    <w:p w14:paraId="57F307CF" w14:textId="33F7B448" w:rsidR="00954550" w:rsidRDefault="00954550" w:rsidP="00954550">
      <w:pPr>
        <w:pStyle w:val="B3"/>
        <w:rPr>
          <w:ins w:id="33" w:author="January Fuen 1 " w:date="2021-01-11T11:24:00Z"/>
        </w:rPr>
      </w:pPr>
      <w:ins w:id="34" w:author="January Fuen 1 " w:date="2021-01-11T11:24:00Z">
        <w:r>
          <w:t>-</w:t>
        </w:r>
        <w:r>
          <w:tab/>
        </w:r>
      </w:ins>
      <w:del w:id="35" w:author="January Fuen 1 " w:date="2021-01-11T11:24:00Z">
        <w:r w:rsidR="005B5CE7" w:rsidDel="00954550">
          <w:delText xml:space="preserve">, </w:delText>
        </w:r>
      </w:del>
      <w:ins w:id="36" w:author="January Fuen 2" w:date="2021-01-27T13:43:00Z">
        <w:r w:rsidR="00325AF0">
          <w:t xml:space="preserve">shall encode </w:t>
        </w:r>
      </w:ins>
      <w:r w:rsidR="005B5CE7">
        <w:t>the Global Line Identifier in the "</w:t>
      </w:r>
      <w:proofErr w:type="spellStart"/>
      <w:r w:rsidR="005B5CE7">
        <w:t>gli</w:t>
      </w:r>
      <w:proofErr w:type="spellEnd"/>
      <w:r w:rsidR="005B5CE7">
        <w:t xml:space="preserve">" attribute; </w:t>
      </w:r>
      <w:ins w:id="37" w:author="January Fuen 1 " w:date="2021-01-11T11:25:00Z">
        <w:r w:rsidR="00D5340B">
          <w:t>and</w:t>
        </w:r>
      </w:ins>
    </w:p>
    <w:p w14:paraId="0A671AD9" w14:textId="5B0C0FC3" w:rsidR="005B5CE7" w:rsidRDefault="00954550">
      <w:pPr>
        <w:pStyle w:val="B3"/>
        <w:pPrChange w:id="38" w:author="January Fuen 1 " w:date="2021-01-11T11:24:00Z">
          <w:pPr>
            <w:pStyle w:val="B2"/>
          </w:pPr>
        </w:pPrChange>
      </w:pPr>
      <w:ins w:id="39" w:author="January Fuen 1 " w:date="2021-01-11T11:24:00Z">
        <w:r>
          <w:t>-</w:t>
        </w:r>
        <w:r>
          <w:tab/>
        </w:r>
      </w:ins>
      <w:ins w:id="40" w:author="January Fuen 2" w:date="2021-01-27T13:41:00Z">
        <w:r w:rsidR="00325AF0">
          <w:t>may include the "</w:t>
        </w:r>
        <w:r w:rsidR="00325AF0" w:rsidRPr="00F11966">
          <w:t>w5gbanLineType</w:t>
        </w:r>
        <w:r w:rsidR="00325AF0">
          <w:t>"</w:t>
        </w:r>
        <w:r w:rsidR="00325AF0">
          <w:rPr>
            <w:rFonts w:cs="Arial"/>
          </w:rPr>
          <w:t xml:space="preserve"> attribute</w:t>
        </w:r>
        <w:r w:rsidR="00325AF0">
          <w:t xml:space="preserve"> </w:t>
        </w:r>
      </w:ins>
      <w:ins w:id="41" w:author="January Fuen 1 " w:date="2021-01-11T11:24:00Z">
        <w:r>
          <w:t>to indicate whether the W-5GBAN access is DSL or PON</w:t>
        </w:r>
        <w:r w:rsidR="00D5340B">
          <w:rPr>
            <w:rFonts w:cs="Arial"/>
          </w:rPr>
          <w:t xml:space="preserve">; </w:t>
        </w:r>
      </w:ins>
      <w:r w:rsidR="005B5CE7">
        <w:t>or</w:t>
      </w:r>
    </w:p>
    <w:p w14:paraId="307DA8E3" w14:textId="77777777" w:rsidR="005B5CE7" w:rsidRDefault="005B5CE7" w:rsidP="005B5CE7">
      <w:pPr>
        <w:pStyle w:val="B2"/>
      </w:pPr>
      <w:r>
        <w:t>b)</w:t>
      </w:r>
      <w:r>
        <w:tab/>
        <w:t>if the UE connects via W-5GCAN access, the HFC Node Identifier in the "</w:t>
      </w:r>
      <w:proofErr w:type="spellStart"/>
      <w:r>
        <w:t>hfcNodeId</w:t>
      </w:r>
      <w:proofErr w:type="spellEnd"/>
      <w:r>
        <w:t>" attribute.</w:t>
      </w:r>
    </w:p>
    <w:p w14:paraId="5FC4CCD4" w14:textId="77777777" w:rsidR="005B5CE7" w:rsidRDefault="005B5CE7" w:rsidP="005B5CE7">
      <w:pPr>
        <w:pStyle w:val="B1"/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t>Reporting RAN/NAS Release Cause over wireline does not apply.</w:t>
      </w:r>
      <w:r>
        <w:rPr>
          <w:rFonts w:eastAsia="DengXian"/>
          <w:noProof/>
        </w:rPr>
        <w:t xml:space="preserve"> Subclause</w:t>
      </w:r>
      <w:r>
        <w:t> 4.2.4.10 does not apply.</w:t>
      </w:r>
    </w:p>
    <w:p w14:paraId="3C508E18" w14:textId="41E2575D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 w:rsidR="00031602">
        <w:rPr>
          <w:noProof/>
          <w:color w:val="0000FF"/>
          <w:sz w:val="28"/>
          <w:szCs w:val="28"/>
        </w:rPr>
        <w:t>3r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5B2C6A53" w14:textId="77777777" w:rsidR="00DD5E3A" w:rsidRDefault="00DD5E3A" w:rsidP="00DD5E3A">
      <w:pPr>
        <w:pStyle w:val="Heading3"/>
      </w:pPr>
      <w:bookmarkStart w:id="42" w:name="_Toc28012574"/>
      <w:bookmarkStart w:id="43" w:name="_Toc36038539"/>
      <w:bookmarkStart w:id="44" w:name="_Toc45133811"/>
      <w:bookmarkStart w:id="45" w:name="_Toc51762566"/>
      <w:bookmarkStart w:id="46" w:name="_Toc59017138"/>
      <w:r>
        <w:t>D.3.5.1</w:t>
      </w:r>
      <w:r>
        <w:tab/>
        <w:t>General</w:t>
      </w:r>
      <w:bookmarkEnd w:id="42"/>
      <w:bookmarkEnd w:id="43"/>
      <w:bookmarkEnd w:id="44"/>
      <w:bookmarkEnd w:id="45"/>
      <w:bookmarkEnd w:id="46"/>
    </w:p>
    <w:p w14:paraId="51F7D4AF" w14:textId="77777777" w:rsidR="00DD5E3A" w:rsidRDefault="00DD5E3A" w:rsidP="00DD5E3A">
      <w:r>
        <w:t>The procedures specified in subclause 4.2.5 shall apply with the following differences:</w:t>
      </w:r>
    </w:p>
    <w:p w14:paraId="2BA711F2" w14:textId="77777777" w:rsidR="00DD5E3A" w:rsidRDefault="00DD5E3A" w:rsidP="00DD5E3A">
      <w:pPr>
        <w:pStyle w:val="B1"/>
      </w:pPr>
      <w:r>
        <w:t>-</w:t>
      </w:r>
      <w:r>
        <w:tab/>
        <w:t>Subscriptions to notifications of Service Data Flow QoS targets are not supported. Subclause 4.2.5.4 does not apply for the traffic of a PDU session over wireline access.</w:t>
      </w:r>
    </w:p>
    <w:p w14:paraId="4368389F" w14:textId="77777777" w:rsidR="00DD5E3A" w:rsidRDefault="00DD5E3A" w:rsidP="00DD5E3A">
      <w:pPr>
        <w:pStyle w:val="B1"/>
      </w:pPr>
      <w:r>
        <w:t>-</w:t>
      </w:r>
      <w:r>
        <w:tab/>
        <w:t>Invocation of Multimedia Priority Services is not supported. Subclause 4.2.4.5 does not apply for the traffic of a PDU session over wireline access.</w:t>
      </w:r>
    </w:p>
    <w:p w14:paraId="1050FF16" w14:textId="77777777" w:rsidR="00DD5E3A" w:rsidRDefault="00DD5E3A" w:rsidP="00DD5E3A">
      <w:pPr>
        <w:pStyle w:val="B1"/>
      </w:pPr>
      <w:r>
        <w:t>-</w:t>
      </w:r>
      <w:r>
        <w:tab/>
        <w:t>When the report of access network information described in subclause 4.2.5.11 includes the user location information, the "n3gaLocation" attribute shall be included in the "</w:t>
      </w:r>
      <w:proofErr w:type="spellStart"/>
      <w:r>
        <w:t>ueLoc</w:t>
      </w:r>
      <w:proofErr w:type="spellEnd"/>
      <w:r>
        <w:t>" attribute and shall encode:</w:t>
      </w:r>
    </w:p>
    <w:p w14:paraId="2E25AC7B" w14:textId="77777777" w:rsidR="00B469B0" w:rsidRDefault="00DD5E3A" w:rsidP="00DD5E3A">
      <w:pPr>
        <w:pStyle w:val="B2"/>
        <w:rPr>
          <w:ins w:id="47" w:author="January Fuen 1 " w:date="2021-01-11T11:26:00Z"/>
        </w:rPr>
      </w:pPr>
      <w:r>
        <w:t>a)</w:t>
      </w:r>
      <w:r>
        <w:tab/>
        <w:t>if the UE connects via W-5GBAN access</w:t>
      </w:r>
      <w:ins w:id="48" w:author="January Fuen 1 " w:date="2021-01-11T11:26:00Z">
        <w:r w:rsidR="00B469B0">
          <w:t>:</w:t>
        </w:r>
      </w:ins>
    </w:p>
    <w:p w14:paraId="2A926E60" w14:textId="7DC7C24C" w:rsidR="00FB3CEE" w:rsidRDefault="00B469B0" w:rsidP="00FB3CEE">
      <w:pPr>
        <w:pStyle w:val="B3"/>
        <w:rPr>
          <w:ins w:id="49" w:author="January Fuen 1 " w:date="2021-01-11T11:27:00Z"/>
        </w:rPr>
      </w:pPr>
      <w:ins w:id="50" w:author="January Fuen 1 " w:date="2021-01-11T11:26:00Z">
        <w:r>
          <w:t>-</w:t>
        </w:r>
        <w:r w:rsidR="00527734">
          <w:tab/>
        </w:r>
      </w:ins>
      <w:del w:id="51" w:author="January Fuen 1 " w:date="2021-01-11T11:26:00Z">
        <w:r w:rsidR="00DD5E3A" w:rsidDel="00527734">
          <w:delText xml:space="preserve">, </w:delText>
        </w:r>
      </w:del>
      <w:ins w:id="52" w:author="January Fuen 2" w:date="2021-01-27T13:44:00Z">
        <w:r w:rsidR="00325AF0">
          <w:t xml:space="preserve">shall encode </w:t>
        </w:r>
      </w:ins>
      <w:r w:rsidR="00DD5E3A">
        <w:t>the Global Line Identifier in the "</w:t>
      </w:r>
      <w:proofErr w:type="spellStart"/>
      <w:r w:rsidR="00DD5E3A">
        <w:t>gli</w:t>
      </w:r>
      <w:proofErr w:type="spellEnd"/>
      <w:r w:rsidR="00DD5E3A">
        <w:t xml:space="preserve">" attribute; </w:t>
      </w:r>
      <w:ins w:id="53" w:author="January Fuen 1 " w:date="2021-01-11T11:27:00Z">
        <w:r w:rsidR="00FB3CEE">
          <w:t>and</w:t>
        </w:r>
      </w:ins>
    </w:p>
    <w:p w14:paraId="0E56A1DF" w14:textId="66833998" w:rsidR="00DD5E3A" w:rsidRDefault="00FB3CEE">
      <w:pPr>
        <w:pStyle w:val="B3"/>
        <w:pPrChange w:id="54" w:author="January Fuen 1 " w:date="2021-01-11T11:26:00Z">
          <w:pPr>
            <w:pStyle w:val="B2"/>
          </w:pPr>
        </w:pPrChange>
      </w:pPr>
      <w:ins w:id="55" w:author="January Fuen 1 " w:date="2021-01-11T11:27:00Z">
        <w:r>
          <w:t>-</w:t>
        </w:r>
        <w:r>
          <w:tab/>
        </w:r>
      </w:ins>
      <w:ins w:id="56" w:author="January Fuen 2" w:date="2021-01-27T13:42:00Z">
        <w:r w:rsidR="00325AF0">
          <w:t>may include the "</w:t>
        </w:r>
        <w:r w:rsidR="00325AF0" w:rsidRPr="00F11966">
          <w:t>w5gbanLineType</w:t>
        </w:r>
        <w:r w:rsidR="00325AF0">
          <w:t>"</w:t>
        </w:r>
        <w:r w:rsidR="00325AF0">
          <w:rPr>
            <w:rFonts w:cs="Arial"/>
          </w:rPr>
          <w:t xml:space="preserve"> attribute</w:t>
        </w:r>
        <w:r w:rsidR="00325AF0">
          <w:t xml:space="preserve"> </w:t>
        </w:r>
      </w:ins>
      <w:ins w:id="57" w:author="January Fuen 1 " w:date="2021-01-11T11:27:00Z">
        <w:r>
          <w:t>to indicate whether the W-5GBAN access is DSL or PON</w:t>
        </w:r>
        <w:r>
          <w:rPr>
            <w:rFonts w:cs="Arial"/>
          </w:rPr>
          <w:t xml:space="preserve">; </w:t>
        </w:r>
      </w:ins>
      <w:r w:rsidR="00DD5E3A">
        <w:t>or</w:t>
      </w:r>
    </w:p>
    <w:p w14:paraId="2C8CA84D" w14:textId="77777777" w:rsidR="00DD5E3A" w:rsidRDefault="00DD5E3A" w:rsidP="00DD5E3A">
      <w:pPr>
        <w:pStyle w:val="B2"/>
      </w:pPr>
      <w:r>
        <w:t>b)</w:t>
      </w:r>
      <w:r>
        <w:tab/>
        <w:t>if the UE connects via W-5GCAN access, the HFC Node Identifier in the "</w:t>
      </w:r>
      <w:proofErr w:type="spellStart"/>
      <w:r>
        <w:t>hfcNodeId</w:t>
      </w:r>
      <w:proofErr w:type="spellEnd"/>
      <w:r>
        <w:t>" attribute.</w:t>
      </w:r>
    </w:p>
    <w:p w14:paraId="2B2165F8" w14:textId="77777777" w:rsidR="00DD5E3A" w:rsidRDefault="00DD5E3A" w:rsidP="00DD5E3A">
      <w:pPr>
        <w:pStyle w:val="B1"/>
      </w:pPr>
      <w:r>
        <w:rPr>
          <w:rFonts w:eastAsia="DengXian"/>
          <w:noProof/>
        </w:rPr>
        <w:lastRenderedPageBreak/>
        <w:t>-</w:t>
      </w:r>
      <w:r>
        <w:rPr>
          <w:rFonts w:eastAsia="DengXian"/>
          <w:noProof/>
        </w:rPr>
        <w:tab/>
        <w:t>N</w:t>
      </w:r>
      <w:proofErr w:type="spellStart"/>
      <w:r>
        <w:t>otification</w:t>
      </w:r>
      <w:proofErr w:type="spellEnd"/>
      <w:r>
        <w:t xml:space="preserve"> of PLMN changes does not apply for the traffic of a PDU session over wireline access.</w:t>
      </w:r>
    </w:p>
    <w:p w14:paraId="3B51A653" w14:textId="77777777" w:rsidR="00DD5E3A" w:rsidRDefault="00DD5E3A" w:rsidP="00DD5E3A">
      <w:pPr>
        <w:pStyle w:val="B1"/>
        <w:rPr>
          <w:rFonts w:eastAsia="DengXian"/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  <w:t>Indication of TSN 5GS Bridge Information does not apply. Subclauses</w:t>
      </w:r>
      <w:r>
        <w:t> 4.2.5.13 and 4.2.5.16 do not apply.</w:t>
      </w:r>
      <w:r>
        <w:rPr>
          <w:rFonts w:eastAsia="DengXian"/>
          <w:noProof/>
        </w:rPr>
        <w:t xml:space="preserve"> </w:t>
      </w:r>
    </w:p>
    <w:p w14:paraId="46667FB7" w14:textId="77777777" w:rsidR="00DD5E3A" w:rsidRDefault="00DD5E3A" w:rsidP="00DD5E3A">
      <w:pPr>
        <w:pStyle w:val="B1"/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t>Reporting RAN/NAS Release Cause over wireline does not apply.</w:t>
      </w:r>
      <w:r>
        <w:rPr>
          <w:rFonts w:eastAsia="DengXian"/>
          <w:noProof/>
        </w:rPr>
        <w:t xml:space="preserve"> Subclauses</w:t>
      </w:r>
      <w:r>
        <w:t> 4.2.5.5 and 4.2.5.10 do not apply.</w:t>
      </w:r>
    </w:p>
    <w:p w14:paraId="653E66D8" w14:textId="77777777" w:rsidR="00DD5E3A" w:rsidRDefault="00DD5E3A" w:rsidP="00DD5E3A">
      <w:pPr>
        <w:pStyle w:val="B1"/>
      </w:pPr>
      <w:r>
        <w:t>-</w:t>
      </w:r>
      <w:r>
        <w:tab/>
        <w:t>When the 5G-RG or FN-RG connects to the 5GC via W-5GAN, and the Access Type Change event is met, the reported wireline transmission technology is encoded in the "</w:t>
      </w:r>
      <w:proofErr w:type="spellStart"/>
      <w:r>
        <w:t>ratType</w:t>
      </w:r>
      <w:proofErr w:type="spellEnd"/>
      <w:r>
        <w:t xml:space="preserve">" attribute, within either the </w:t>
      </w:r>
      <w:proofErr w:type="spellStart"/>
      <w:r>
        <w:t>EventsNotification</w:t>
      </w:r>
      <w:proofErr w:type="spellEnd"/>
      <w:r>
        <w:t xml:space="preserve"> data type or the </w:t>
      </w:r>
      <w:proofErr w:type="spellStart"/>
      <w:r>
        <w:t>AdditionalAccessInfo</w:t>
      </w:r>
      <w:proofErr w:type="spellEnd"/>
      <w:r>
        <w:t xml:space="preserve"> data type, as applicable.</w:t>
      </w:r>
    </w:p>
    <w:bookmarkEnd w:id="12"/>
    <w:bookmarkEnd w:id="13"/>
    <w:bookmarkEnd w:id="14"/>
    <w:bookmarkEnd w:id="15"/>
    <w:bookmarkEnd w:id="16"/>
    <w:bookmarkEnd w:id="17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F0E19" w14:textId="77777777" w:rsidR="00110B48" w:rsidRDefault="00110B48">
      <w:r>
        <w:separator/>
      </w:r>
    </w:p>
  </w:endnote>
  <w:endnote w:type="continuationSeparator" w:id="0">
    <w:p w14:paraId="3629C6C6" w14:textId="77777777" w:rsidR="00110B48" w:rsidRDefault="0011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7A6DCB" w14:textId="77777777" w:rsidR="00110B48" w:rsidRDefault="00110B48">
      <w:r>
        <w:separator/>
      </w:r>
    </w:p>
  </w:footnote>
  <w:footnote w:type="continuationSeparator" w:id="0">
    <w:p w14:paraId="184027E9" w14:textId="77777777" w:rsidR="00110B48" w:rsidRDefault="00110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110B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110B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uary Fuen 1 ">
    <w15:presenceInfo w15:providerId="None" w15:userId="January Fuen 1 "/>
  </w15:person>
  <w15:person w15:author="January Fuen 2">
    <w15:presenceInfo w15:providerId="None" w15:userId="January Fuen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31602"/>
    <w:rsid w:val="00073421"/>
    <w:rsid w:val="00087EE6"/>
    <w:rsid w:val="000A6394"/>
    <w:rsid w:val="000B7FED"/>
    <w:rsid w:val="000C038A"/>
    <w:rsid w:val="000C6598"/>
    <w:rsid w:val="000D44B3"/>
    <w:rsid w:val="00110B48"/>
    <w:rsid w:val="00111640"/>
    <w:rsid w:val="00145D43"/>
    <w:rsid w:val="0016015A"/>
    <w:rsid w:val="00192C46"/>
    <w:rsid w:val="00196308"/>
    <w:rsid w:val="001A08B3"/>
    <w:rsid w:val="001A7B60"/>
    <w:rsid w:val="001B52F0"/>
    <w:rsid w:val="001B7A65"/>
    <w:rsid w:val="001E41F3"/>
    <w:rsid w:val="0023084C"/>
    <w:rsid w:val="0026004D"/>
    <w:rsid w:val="00260A10"/>
    <w:rsid w:val="002640DD"/>
    <w:rsid w:val="0027368C"/>
    <w:rsid w:val="00275D12"/>
    <w:rsid w:val="0028336F"/>
    <w:rsid w:val="00284FEB"/>
    <w:rsid w:val="002860C4"/>
    <w:rsid w:val="002B5741"/>
    <w:rsid w:val="002E472E"/>
    <w:rsid w:val="002E79AA"/>
    <w:rsid w:val="002F4EB8"/>
    <w:rsid w:val="00305409"/>
    <w:rsid w:val="00325AF0"/>
    <w:rsid w:val="00331A21"/>
    <w:rsid w:val="00357B94"/>
    <w:rsid w:val="003609EF"/>
    <w:rsid w:val="0036231A"/>
    <w:rsid w:val="00371FAF"/>
    <w:rsid w:val="003747B9"/>
    <w:rsid w:val="00374DD4"/>
    <w:rsid w:val="003A27F4"/>
    <w:rsid w:val="003A5948"/>
    <w:rsid w:val="003E1A36"/>
    <w:rsid w:val="00410371"/>
    <w:rsid w:val="0042242E"/>
    <w:rsid w:val="004242F1"/>
    <w:rsid w:val="004570F8"/>
    <w:rsid w:val="004B75B7"/>
    <w:rsid w:val="004C4447"/>
    <w:rsid w:val="00511083"/>
    <w:rsid w:val="00513EAE"/>
    <w:rsid w:val="0051580D"/>
    <w:rsid w:val="0052367A"/>
    <w:rsid w:val="00527734"/>
    <w:rsid w:val="0053742B"/>
    <w:rsid w:val="00540664"/>
    <w:rsid w:val="00547111"/>
    <w:rsid w:val="005802FA"/>
    <w:rsid w:val="005871D4"/>
    <w:rsid w:val="00591727"/>
    <w:rsid w:val="00592D74"/>
    <w:rsid w:val="005B5CE7"/>
    <w:rsid w:val="005D00A6"/>
    <w:rsid w:val="005E2C44"/>
    <w:rsid w:val="00612F71"/>
    <w:rsid w:val="00621188"/>
    <w:rsid w:val="006257ED"/>
    <w:rsid w:val="0063492C"/>
    <w:rsid w:val="0064196D"/>
    <w:rsid w:val="00651C30"/>
    <w:rsid w:val="006565A3"/>
    <w:rsid w:val="00665C47"/>
    <w:rsid w:val="00695808"/>
    <w:rsid w:val="006B46FB"/>
    <w:rsid w:val="006C583E"/>
    <w:rsid w:val="006E21FB"/>
    <w:rsid w:val="006E289D"/>
    <w:rsid w:val="006F1FB6"/>
    <w:rsid w:val="007055DD"/>
    <w:rsid w:val="007176FF"/>
    <w:rsid w:val="00725651"/>
    <w:rsid w:val="00792342"/>
    <w:rsid w:val="007977A8"/>
    <w:rsid w:val="007A64D5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41FAC"/>
    <w:rsid w:val="008626E7"/>
    <w:rsid w:val="00870EE7"/>
    <w:rsid w:val="00881193"/>
    <w:rsid w:val="00885646"/>
    <w:rsid w:val="008863B9"/>
    <w:rsid w:val="00891B88"/>
    <w:rsid w:val="008A45A6"/>
    <w:rsid w:val="008E04EC"/>
    <w:rsid w:val="008F3789"/>
    <w:rsid w:val="008F686C"/>
    <w:rsid w:val="00902E38"/>
    <w:rsid w:val="009148DE"/>
    <w:rsid w:val="00941E30"/>
    <w:rsid w:val="00954550"/>
    <w:rsid w:val="00971B8E"/>
    <w:rsid w:val="009777D9"/>
    <w:rsid w:val="00991B88"/>
    <w:rsid w:val="009A5753"/>
    <w:rsid w:val="009A579D"/>
    <w:rsid w:val="009A76D9"/>
    <w:rsid w:val="009E3297"/>
    <w:rsid w:val="009E7C34"/>
    <w:rsid w:val="009F56B6"/>
    <w:rsid w:val="009F734F"/>
    <w:rsid w:val="00A239B3"/>
    <w:rsid w:val="00A246B6"/>
    <w:rsid w:val="00A47E70"/>
    <w:rsid w:val="00A50CF0"/>
    <w:rsid w:val="00A7167D"/>
    <w:rsid w:val="00A7671C"/>
    <w:rsid w:val="00A94401"/>
    <w:rsid w:val="00AA2CBC"/>
    <w:rsid w:val="00AB6CBB"/>
    <w:rsid w:val="00AC5820"/>
    <w:rsid w:val="00AD1CD8"/>
    <w:rsid w:val="00B258BB"/>
    <w:rsid w:val="00B33023"/>
    <w:rsid w:val="00B469B0"/>
    <w:rsid w:val="00B67B97"/>
    <w:rsid w:val="00B968C8"/>
    <w:rsid w:val="00BA3EC5"/>
    <w:rsid w:val="00BA51D9"/>
    <w:rsid w:val="00BB5DFC"/>
    <w:rsid w:val="00BD279D"/>
    <w:rsid w:val="00BD51DD"/>
    <w:rsid w:val="00BD6343"/>
    <w:rsid w:val="00BD6BB8"/>
    <w:rsid w:val="00BE06FC"/>
    <w:rsid w:val="00BF4DFC"/>
    <w:rsid w:val="00BF7BCE"/>
    <w:rsid w:val="00C01842"/>
    <w:rsid w:val="00C54881"/>
    <w:rsid w:val="00C66BA2"/>
    <w:rsid w:val="00C76DFF"/>
    <w:rsid w:val="00C83088"/>
    <w:rsid w:val="00C94F0A"/>
    <w:rsid w:val="00C95985"/>
    <w:rsid w:val="00C97A48"/>
    <w:rsid w:val="00CB744B"/>
    <w:rsid w:val="00CC5026"/>
    <w:rsid w:val="00CC53BE"/>
    <w:rsid w:val="00CC68D0"/>
    <w:rsid w:val="00D03F9A"/>
    <w:rsid w:val="00D06D51"/>
    <w:rsid w:val="00D1357D"/>
    <w:rsid w:val="00D24991"/>
    <w:rsid w:val="00D24ECE"/>
    <w:rsid w:val="00D3361A"/>
    <w:rsid w:val="00D50255"/>
    <w:rsid w:val="00D5340B"/>
    <w:rsid w:val="00D66520"/>
    <w:rsid w:val="00D67663"/>
    <w:rsid w:val="00D75A63"/>
    <w:rsid w:val="00D855BE"/>
    <w:rsid w:val="00D86BCE"/>
    <w:rsid w:val="00DD5E3A"/>
    <w:rsid w:val="00DE3445"/>
    <w:rsid w:val="00DE34CF"/>
    <w:rsid w:val="00E06246"/>
    <w:rsid w:val="00E13F3D"/>
    <w:rsid w:val="00E34898"/>
    <w:rsid w:val="00E4222A"/>
    <w:rsid w:val="00E55471"/>
    <w:rsid w:val="00E77906"/>
    <w:rsid w:val="00EB09B7"/>
    <w:rsid w:val="00EC2127"/>
    <w:rsid w:val="00EE7D7C"/>
    <w:rsid w:val="00F00A30"/>
    <w:rsid w:val="00F168D0"/>
    <w:rsid w:val="00F24757"/>
    <w:rsid w:val="00F25D98"/>
    <w:rsid w:val="00F300FB"/>
    <w:rsid w:val="00F3042F"/>
    <w:rsid w:val="00F42D11"/>
    <w:rsid w:val="00FB107E"/>
    <w:rsid w:val="00FB3CEE"/>
    <w:rsid w:val="00FB6386"/>
    <w:rsid w:val="00FF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WChar">
    <w:name w:val="EW Char"/>
    <w:link w:val="EW"/>
    <w:locked/>
    <w:rsid w:val="000316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2F533A-DDBD-41B3-B601-7DFD869A83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1074</Words>
  <Characters>6123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January Fuen 2</cp:lastModifiedBy>
  <cp:revision>4</cp:revision>
  <cp:lastPrinted>1899-12-31T23:00:00Z</cp:lastPrinted>
  <dcterms:created xsi:type="dcterms:W3CDTF">2021-01-27T12:40:00Z</dcterms:created>
  <dcterms:modified xsi:type="dcterms:W3CDTF">2021-01-28T10:49:00Z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